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625E4C73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R1-2405701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95FE9" w:rsidR="001E41F3" w:rsidRPr="00217B24" w:rsidRDefault="00D4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2B3F" w:rsidRPr="002F7F25">
              <w:rPr>
                <w:b/>
                <w:noProof/>
                <w:sz w:val="28"/>
              </w:rPr>
              <w:t>38.211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9A305" w:rsidR="001E41F3" w:rsidRPr="00217B24" w:rsidRDefault="00D40443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7B24" w:rsidRPr="002F7F25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7DA4A" w:rsidR="001E41F3" w:rsidRPr="00410371" w:rsidRDefault="00D404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E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292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2B3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AAEB4" w:rsidR="001E41F3" w:rsidRDefault="00D40443" w:rsidP="00654F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2B3F" w:rsidRPr="00A02B3F">
              <w:t>C</w:t>
            </w:r>
            <w:r w:rsidR="00A02B3F" w:rsidRPr="002F7F25">
              <w:t>R for 38.211 o</w:t>
            </w:r>
            <w:r w:rsidR="00A02B3F" w:rsidRPr="00A02B3F">
              <w:t xml:space="preserve">n TRS occasions for idle/inactive UEs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2A232" w:rsidR="00A02B3F" w:rsidRDefault="00D40443" w:rsidP="00A02B3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992D55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992D55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992D5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992D55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Pr="00D40443" w:rsidRDefault="00D40443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D40443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D40443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R2-2403847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D40443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7B326AA8" w14:textId="77777777" w:rsidR="00F53ACE" w:rsidRPr="00D40443" w:rsidRDefault="00D40443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D40443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D40443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R2-2403848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D40443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5832A438" w14:textId="77777777" w:rsidR="00F53ACE" w:rsidRPr="00D40443" w:rsidRDefault="00D40443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D40443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D40443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R2-2403849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D40443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3 above are in-principle agreed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Pr="00D40443" w:rsidRDefault="00D40443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D40443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</w:r>
                            <w:r>
                              <w:fldChar w:fldCharType="separate"/>
                            </w:r>
                            <w:r w:rsidR="00F53ACE" w:rsidRPr="00D40443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R2-2403847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D40443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7B326AA8" w14:textId="77777777" w:rsidR="00F53ACE" w:rsidRPr="00D40443" w:rsidRDefault="00D40443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D40443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</w:r>
                            <w:r>
                              <w:fldChar w:fldCharType="separate"/>
                            </w:r>
                            <w:r w:rsidR="00F53ACE" w:rsidRPr="00D40443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R2-2403848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D40443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5832A438" w14:textId="77777777" w:rsidR="00F53ACE" w:rsidRPr="00D40443" w:rsidRDefault="00D40443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D40443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</w:r>
                            <w:r>
                              <w:fldChar w:fldCharType="separate"/>
                            </w:r>
                            <w:r w:rsidR="00F53ACE" w:rsidRPr="00D40443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R2-2403849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D40443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D40443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D40443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15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6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D40443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D40443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Moved from 6.1.3.1</w:t>
                                  </w:r>
                                </w:p>
                                <w:p w14:paraId="2468A568" w14:textId="77777777" w:rsidR="00F53ACE" w:rsidRPr="00A02D85" w:rsidRDefault="00D40443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HYPERLINK "https://www.3gpp.org/ftp//tsg_ran/WG2_RL2/TSGR2_125bis/Docs//R2-2404989.zip"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A02D85"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t>R2-2404989</w:t>
                                  </w:r>
                                  <w:r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7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All above agreed</w:t>
                                  </w:r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D40443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18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19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D40443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0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1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D40443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D40443">
                              <w:rPr>
                                <w:sz w:val="18"/>
                                <w:szCs w:val="18"/>
                                <w:lang w:val="en-GB"/>
                              </w:rPr>
                              <w:t>Moved from 6.1.3.1</w:t>
                            </w:r>
                          </w:p>
                          <w:p w14:paraId="2468A568" w14:textId="77777777" w:rsidR="00F53ACE" w:rsidRPr="00A02D85" w:rsidRDefault="00D40443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HYPERLINK "https://www.3gpp.org/ftp//tsg_ran/WG2_RL2/TSGR2_125bis/Docs//R2-2404989.zip"</w:instrText>
                            </w:r>
                            <w:r>
                              <w:fldChar w:fldCharType="separate"/>
                            </w:r>
                            <w:r w:rsidR="00F53ACE" w:rsidRPr="00A02D85">
                              <w:rPr>
                                <w:rStyle w:val="Hyperlink"/>
                                <w:sz w:val="16"/>
                                <w:szCs w:val="16"/>
                              </w:rPr>
                              <w:t>R2-2404989</w:t>
                            </w:r>
                            <w:r>
                              <w:rPr>
                                <w:rStyle w:val="Hyperlink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2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>All above agreed</w:t>
                            </w:r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C8123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38.211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A64A6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 w:rsidRPr="002F7F25">
              <w:rPr>
                <w:noProof/>
              </w:rPr>
              <w:t>7.3.1.5, 7.4.1.5.1, 7.4.1.5.3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F0E12" w14:textId="77777777" w:rsidR="00682FED" w:rsidRDefault="00682FED" w:rsidP="00682FED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TS38.212 (R1-2405702)</w:t>
            </w:r>
          </w:p>
          <w:p w14:paraId="07E89000" w14:textId="77777777" w:rsidR="00682FED" w:rsidRDefault="00682FED" w:rsidP="00682FED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TS38.213 (R1-2405703)</w:t>
            </w:r>
          </w:p>
          <w:p w14:paraId="42398B96" w14:textId="095473BB" w:rsidR="00A02B3F" w:rsidRPr="002F7F25" w:rsidRDefault="00682FED" w:rsidP="00682FED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TS38.214 (R1-2405704)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A0344C" w:rsidR="00A02B3F" w:rsidRDefault="00A02B3F" w:rsidP="002920D7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AF5126" w:rsidR="00A02B3F" w:rsidRDefault="00A02B3F" w:rsidP="002920D7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7F0ED" w14:textId="77777777" w:rsidR="00817CB8" w:rsidRPr="00BA322A" w:rsidRDefault="00817CB8" w:rsidP="00817C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A322A">
        <w:rPr>
          <w:rFonts w:ascii="Arial" w:hAnsi="Arial"/>
          <w:sz w:val="24"/>
        </w:rPr>
        <w:lastRenderedPageBreak/>
        <w:t>7.3.1.5</w:t>
      </w:r>
      <w:r w:rsidRPr="00BA322A">
        <w:rPr>
          <w:rFonts w:ascii="Arial" w:hAnsi="Arial"/>
          <w:sz w:val="24"/>
        </w:rPr>
        <w:tab/>
        <w:t>Mapping to virtual resource blocks</w:t>
      </w:r>
    </w:p>
    <w:p w14:paraId="65528970" w14:textId="77777777" w:rsidR="00817CB8" w:rsidRPr="00BA322A" w:rsidRDefault="00817CB8" w:rsidP="00817CB8">
      <w:bookmarkStart w:id="1" w:name="_Hlk494185391"/>
      <w:r w:rsidRPr="00BA322A"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BA322A">
        <w:t xml:space="preserve"> conform to the downlink power allocation specified in [6, TS 38.214] and are mapped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BA322A"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in the virtual resource blocks assigned for transmission which meet all of the following criteria: </w:t>
      </w:r>
    </w:p>
    <w:p w14:paraId="2A6F899F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 xml:space="preserve">they are in the virtual resource blocks assigned for transmission; </w:t>
      </w:r>
    </w:p>
    <w:p w14:paraId="13FF5CE0" w14:textId="77777777" w:rsidR="00817CB8" w:rsidRPr="00BA322A" w:rsidRDefault="00817CB8" w:rsidP="00817CB8">
      <w:pPr>
        <w:ind w:left="568" w:hanging="284"/>
      </w:pPr>
      <w:bookmarkStart w:id="2" w:name="_Hlk494798725"/>
      <w:r w:rsidRPr="00BA322A">
        <w:t>-</w:t>
      </w:r>
      <w:r w:rsidRPr="00BA322A">
        <w:tab/>
        <w:t>the corresponding physical resource blocks are declared as available for PDSCH according to clause 5.1.4 of [6, TS 38.214];</w:t>
      </w:r>
    </w:p>
    <w:p w14:paraId="469AB51F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>the corresponding resource elements in the corresponding physical resource blocks are</w:t>
      </w:r>
    </w:p>
    <w:p w14:paraId="3823457F" w14:textId="77777777" w:rsidR="00817CB8" w:rsidRPr="00BA322A" w:rsidRDefault="00817CB8" w:rsidP="00817CB8">
      <w:pPr>
        <w:ind w:left="851" w:hanging="284"/>
      </w:pPr>
      <w:r w:rsidRPr="00BA322A">
        <w:t>-</w:t>
      </w:r>
      <w:r w:rsidRPr="00BA322A">
        <w:tab/>
        <w:t>not used for transmission of the associated DM-RS or DM-RS intended for other co-scheduled UEs as described in clause 7.4.1.1.2;</w:t>
      </w:r>
    </w:p>
    <w:bookmarkEnd w:id="2"/>
    <w:p w14:paraId="3C2DEDCE" w14:textId="77777777" w:rsidR="00817CB8" w:rsidRPr="00BA322A" w:rsidRDefault="00817CB8" w:rsidP="00817CB8">
      <w:pPr>
        <w:ind w:left="851" w:hanging="284"/>
      </w:pPr>
      <w:r w:rsidRPr="00BA322A">
        <w:t>-</w:t>
      </w:r>
      <w:r w:rsidRPr="00BA322A">
        <w:tab/>
        <w:t xml:space="preserve">not used for non-zero-power CSI-RS, which is according to clause 7.4.1.5 and not configured by </w:t>
      </w:r>
      <w:r w:rsidRPr="00BA322A">
        <w:rPr>
          <w:rFonts w:eastAsia="DengXian"/>
          <w:i/>
          <w:iCs/>
        </w:rPr>
        <w:t>TRS-</w:t>
      </w:r>
      <w:proofErr w:type="spellStart"/>
      <w:r w:rsidRPr="00BA322A">
        <w:rPr>
          <w:rFonts w:eastAsia="DengXian"/>
          <w:i/>
          <w:iCs/>
        </w:rPr>
        <w:t>ResourceSet</w:t>
      </w:r>
      <w:proofErr w:type="spellEnd"/>
      <w:r w:rsidRPr="00BA322A">
        <w:rPr>
          <w:rFonts w:eastAsia="DengXian"/>
        </w:rPr>
        <w:t xml:space="preserve"> IE</w:t>
      </w:r>
      <w:ins w:id="3" w:author="Author">
        <w:r>
          <w:rPr>
            <w:rFonts w:eastAsia="DengXian"/>
          </w:rPr>
          <w:t xml:space="preserve"> or by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 xml:space="preserve">, if the corresponding physical resource blocks are for a PDSCH scheduled by a PDCCH with the CRC scrambled by C-RNTI, MCS-C-RNTI, CS-RNTI, G-RNTI for multicast, G-CS-RNTI, or a PDSCH with SPS, except if the non-zero-power CSI-RS is a CSI-RS configured by the higher-layer parameter </w:t>
      </w:r>
      <w:r w:rsidRPr="00BA322A">
        <w:rPr>
          <w:i/>
        </w:rPr>
        <w:t>CSI-RS-Resource-Mobility</w:t>
      </w:r>
      <w:r w:rsidRPr="00BA322A">
        <w:t xml:space="preserve"> in the </w:t>
      </w:r>
      <w:proofErr w:type="spellStart"/>
      <w:r w:rsidRPr="00BA322A">
        <w:rPr>
          <w:i/>
        </w:rPr>
        <w:t>MeasObjectNR</w:t>
      </w:r>
      <w:proofErr w:type="spellEnd"/>
      <w:r w:rsidRPr="00BA322A">
        <w:t xml:space="preserve"> IE or except if the non-zero-power CSI-RS is an aperiodic non-zero-power CSI-RS resource;</w:t>
      </w:r>
    </w:p>
    <w:p w14:paraId="4908DB6A" w14:textId="77777777" w:rsidR="00817CB8" w:rsidRPr="00BA322A" w:rsidRDefault="00817CB8" w:rsidP="00817CB8">
      <w:pPr>
        <w:ind w:left="851" w:hanging="284"/>
      </w:pPr>
      <w:r w:rsidRPr="00BA322A">
        <w:t>-</w:t>
      </w:r>
      <w:r w:rsidRPr="00BA322A">
        <w:tab/>
        <w:t>not used for PT-RS according to clause 7.4.1.2;</w:t>
      </w:r>
    </w:p>
    <w:p w14:paraId="73D65AB4" w14:textId="77777777" w:rsidR="00817CB8" w:rsidRPr="00BA322A" w:rsidRDefault="00817CB8" w:rsidP="00817CB8">
      <w:pPr>
        <w:ind w:left="851" w:hanging="284"/>
      </w:pPr>
      <w:bookmarkStart w:id="4" w:name="_Hlk494797914"/>
      <w:r w:rsidRPr="00BA322A">
        <w:t>-</w:t>
      </w:r>
      <w:r w:rsidRPr="00BA322A">
        <w:tab/>
        <w:t>not declared as 'not available for PDSCH according to clause 5.1.4 of [6, TS 38.214].</w:t>
      </w:r>
    </w:p>
    <w:bookmarkEnd w:id="1"/>
    <w:bookmarkEnd w:id="4"/>
    <w:p w14:paraId="0162AC7F" w14:textId="77777777" w:rsidR="00817CB8" w:rsidRPr="00BA322A" w:rsidRDefault="00817CB8" w:rsidP="00817CB8">
      <w:r w:rsidRPr="00BA322A">
        <w:t xml:space="preserve">The mapping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allocated for PDSCH according to [6, TS 38.214] and not reserved for other purposes shall be in increasing order of first the index </w:t>
      </w:r>
      <m:oMath>
        <m:r>
          <w:rPr>
            <w:rFonts w:ascii="Cambria Math" w:hAnsi="Cambria Math"/>
          </w:rPr>
          <m:t>k'</m:t>
        </m:r>
      </m:oMath>
      <w:r w:rsidRPr="00BA322A">
        <w:rPr>
          <w:rFonts w:eastAsia="Batang" w:hint="eastAsia"/>
          <w:lang w:eastAsia="ko-KR"/>
        </w:rPr>
        <w:t xml:space="preserve"> over the assigned </w:t>
      </w:r>
      <w:r w:rsidRPr="00BA322A">
        <w:rPr>
          <w:rFonts w:eastAsia="Batang"/>
          <w:lang w:eastAsia="ko-KR"/>
        </w:rPr>
        <w:t xml:space="preserve">virtual </w:t>
      </w:r>
      <w:r w:rsidRPr="00BA322A">
        <w:rPr>
          <w:rFonts w:eastAsia="Batang" w:hint="eastAsia"/>
          <w:lang w:eastAsia="ko-KR"/>
        </w:rPr>
        <w:t>resource</w:t>
      </w:r>
      <w:r w:rsidRPr="00BA322A">
        <w:rPr>
          <w:rFonts w:eastAsia="Batang"/>
          <w:lang w:eastAsia="ko-KR"/>
        </w:rPr>
        <w:t xml:space="preserve"> blocks</w:t>
      </w:r>
      <w:r w:rsidRPr="00BA322A"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 w:rsidRPr="00BA322A">
        <w:t xml:space="preserve"> is the first subcarrier in the lowest-numbered virtual resource block assigned for transmission</w:t>
      </w:r>
      <w:r w:rsidRPr="00BA322A">
        <w:rPr>
          <w:rFonts w:eastAsia="Batang"/>
          <w:lang w:eastAsia="ko-KR"/>
        </w:rPr>
        <w:t>,</w:t>
      </w:r>
      <w:r w:rsidRPr="00BA322A">
        <w:t xml:space="preserve"> and then the index </w:t>
      </w:r>
      <m:oMath>
        <m:r>
          <w:rPr>
            <w:rFonts w:ascii="Cambria Math" w:hAnsi="Cambria Math"/>
          </w:rPr>
          <m:t>l</m:t>
        </m:r>
      </m:oMath>
      <w:r w:rsidRPr="00BA322A">
        <w:t xml:space="preserve">. </w:t>
      </w:r>
    </w:p>
    <w:p w14:paraId="4180366A" w14:textId="77777777" w:rsidR="00817CB8" w:rsidRDefault="00817CB8" w:rsidP="00817CB8">
      <w:pPr>
        <w:jc w:val="center"/>
        <w:rPr>
          <w:noProof/>
          <w:color w:val="FF0000"/>
        </w:rPr>
      </w:pPr>
      <w:r w:rsidRPr="00BA322A">
        <w:rPr>
          <w:noProof/>
          <w:color w:val="FF0000"/>
        </w:rPr>
        <w:t>&lt;omit unchanged text&gt;</w:t>
      </w:r>
    </w:p>
    <w:p w14:paraId="6EB455C6" w14:textId="77777777" w:rsidR="00817CB8" w:rsidRPr="00BA322A" w:rsidRDefault="00817CB8" w:rsidP="00817C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9796513"/>
      <w:bookmarkStart w:id="6" w:name="_Toc26459739"/>
      <w:bookmarkStart w:id="7" w:name="_Toc29230389"/>
      <w:bookmarkStart w:id="8" w:name="_Toc36026648"/>
      <w:bookmarkStart w:id="9" w:name="_Toc45107487"/>
      <w:bookmarkStart w:id="10" w:name="_Toc51774156"/>
      <w:bookmarkStart w:id="11" w:name="_Toc161686708"/>
      <w:r w:rsidRPr="00BA322A">
        <w:rPr>
          <w:rFonts w:ascii="Arial" w:hAnsi="Arial"/>
          <w:sz w:val="24"/>
        </w:rPr>
        <w:t>7.4.1.5</w:t>
      </w:r>
      <w:r w:rsidRPr="00BA322A">
        <w:rPr>
          <w:rFonts w:ascii="Arial" w:hAnsi="Arial"/>
          <w:sz w:val="24"/>
        </w:rPr>
        <w:tab/>
        <w:t>CSI reference signals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74B8D5C" w14:textId="77777777" w:rsidR="00817CB8" w:rsidRPr="00BA322A" w:rsidRDefault="00817CB8" w:rsidP="00817C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" w:name="_Toc19796514"/>
      <w:bookmarkStart w:id="13" w:name="_Toc26459740"/>
      <w:bookmarkStart w:id="14" w:name="_Toc29230390"/>
      <w:bookmarkStart w:id="15" w:name="_Toc36026649"/>
      <w:bookmarkStart w:id="16" w:name="_Toc45107488"/>
      <w:bookmarkStart w:id="17" w:name="_Toc51774157"/>
      <w:bookmarkStart w:id="18" w:name="_Toc161686709"/>
      <w:r w:rsidRPr="00BA322A">
        <w:rPr>
          <w:rFonts w:ascii="Arial" w:hAnsi="Arial"/>
          <w:sz w:val="22"/>
        </w:rPr>
        <w:t>7.4.1.5.1</w:t>
      </w:r>
      <w:r w:rsidRPr="00BA322A">
        <w:rPr>
          <w:rFonts w:ascii="Arial" w:hAnsi="Arial"/>
          <w:sz w:val="22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87AC2C9" w14:textId="77777777" w:rsidR="00817CB8" w:rsidRPr="00BA322A" w:rsidRDefault="00817CB8" w:rsidP="00817CB8">
      <w:r w:rsidRPr="00BA322A">
        <w:t>Zero-power (ZP) and non-zero-power (NZP) CSI-RS are defined</w:t>
      </w:r>
    </w:p>
    <w:p w14:paraId="288F73FC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 xml:space="preserve">for a non-zero-power CSI-RS configured by the </w:t>
      </w:r>
      <w:r w:rsidRPr="00BA322A">
        <w:rPr>
          <w:i/>
        </w:rPr>
        <w:t>NZP-CSI-RS-Resource</w:t>
      </w:r>
      <w:r w:rsidRPr="00BA322A">
        <w:t xml:space="preserve"> IE or by the </w:t>
      </w:r>
      <w:r w:rsidRPr="00BA322A">
        <w:rPr>
          <w:i/>
        </w:rPr>
        <w:t>CSI-RS-Resource-Mobility</w:t>
      </w:r>
      <w:r w:rsidRPr="00BA322A">
        <w:t xml:space="preserve"> field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ResourceConfigMobility</w:t>
      </w:r>
      <w:proofErr w:type="spellEnd"/>
      <w:r w:rsidRPr="00BA322A">
        <w:t xml:space="preserve"> IE or by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</w:t>
      </w:r>
      <w:ins w:id="19" w:author="Author">
        <w:r w:rsidRPr="00F60674">
          <w:rPr>
            <w:rFonts w:eastAsia="DengXian"/>
          </w:rPr>
          <w:t xml:space="preserve"> </w:t>
        </w:r>
        <w:r>
          <w:rPr>
            <w:rFonts w:eastAsia="DengXian"/>
          </w:rPr>
          <w:t xml:space="preserve">or by the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>, the sequence shall be generated according to clause 7.4.1.5.2 and mapped to resource elements according to clause 7.4.1.5.3</w:t>
      </w:r>
    </w:p>
    <w:p w14:paraId="226151A8" w14:textId="77777777" w:rsidR="00817CB8" w:rsidRDefault="00817CB8" w:rsidP="00817CB8">
      <w:pPr>
        <w:ind w:left="568" w:hanging="284"/>
      </w:pPr>
      <w:r w:rsidRPr="00BA322A">
        <w:t>-</w:t>
      </w:r>
      <w:r w:rsidRPr="00BA322A">
        <w:tab/>
        <w:t xml:space="preserve">for a zero-power CSI-RS configured by the </w:t>
      </w:r>
      <w:r w:rsidRPr="00BA322A">
        <w:rPr>
          <w:i/>
        </w:rPr>
        <w:t>ZP-CSI-RS-Resource</w:t>
      </w:r>
      <w:r w:rsidRPr="00BA322A">
        <w:t xml:space="preserve"> IE, the UE shall assume that the resource elements defined in clause 7.4.1.5.3 are not used for PDSCH transmission subject to clause 5.1.4.2 of [6, TS 38.214]. The UE performs the same measurement/reception on channels/signals except PDSCH regardless of whether they collide with ZP CSI-RS or not. </w:t>
      </w:r>
    </w:p>
    <w:p w14:paraId="0A865BF9" w14:textId="77777777" w:rsidR="00817CB8" w:rsidRPr="00BA322A" w:rsidRDefault="00817CB8" w:rsidP="00817CB8">
      <w:pPr>
        <w:jc w:val="center"/>
        <w:rPr>
          <w:noProof/>
          <w:color w:val="FF0000"/>
        </w:rPr>
      </w:pPr>
      <w:r w:rsidRPr="00BA322A">
        <w:rPr>
          <w:noProof/>
          <w:color w:val="FF0000"/>
        </w:rPr>
        <w:t>&lt;omit unchanged text&gt;</w:t>
      </w:r>
    </w:p>
    <w:p w14:paraId="5F830CF0" w14:textId="77777777" w:rsidR="00817CB8" w:rsidRPr="00BA322A" w:rsidRDefault="00817CB8" w:rsidP="00817C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" w:name="_Toc19796516"/>
      <w:bookmarkStart w:id="21" w:name="_Toc26459742"/>
      <w:bookmarkStart w:id="22" w:name="_Toc29230392"/>
      <w:bookmarkStart w:id="23" w:name="_Toc36026651"/>
      <w:bookmarkStart w:id="24" w:name="_Toc45107490"/>
      <w:bookmarkStart w:id="25" w:name="_Toc51774159"/>
      <w:bookmarkStart w:id="26" w:name="_Toc161686711"/>
      <w:r w:rsidRPr="00BA322A">
        <w:rPr>
          <w:rFonts w:ascii="Arial" w:hAnsi="Arial"/>
          <w:sz w:val="22"/>
        </w:rPr>
        <w:t>7.4.1.5.3</w:t>
      </w:r>
      <w:r w:rsidRPr="00BA322A">
        <w:rPr>
          <w:rFonts w:ascii="Arial" w:hAnsi="Arial"/>
          <w:sz w:val="22"/>
        </w:rPr>
        <w:tab/>
        <w:t>Mapping to physical resources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9436D8" w14:textId="77777777" w:rsidR="00817CB8" w:rsidRPr="00BA322A" w:rsidRDefault="00817CB8" w:rsidP="00817CB8">
      <w:r w:rsidRPr="00BA322A">
        <w:t xml:space="preserve">For each CSI-RS configured, the UE shall assume the sequence </w:t>
      </w:r>
      <w:r w:rsidRPr="00BA322A">
        <w:rPr>
          <w:position w:val="-10"/>
        </w:rPr>
        <w:object w:dxaOrig="460" w:dyaOrig="300" w14:anchorId="15422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24" o:title=""/>
          </v:shape>
          <o:OLEObject Type="Embed" ProgID="Equation.3" ShapeID="_x0000_i1025" DrawAspect="Content" ObjectID="_1779117451" r:id="rId25"/>
        </w:object>
      </w:r>
      <w:r w:rsidRPr="00BA322A">
        <w:t xml:space="preserve"> being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according to </w:t>
      </w:r>
    </w:p>
    <w:p w14:paraId="6E08C645" w14:textId="77777777" w:rsidR="00817CB8" w:rsidRPr="00BA322A" w:rsidRDefault="00817CB8" w:rsidP="00817CB8">
      <w:pPr>
        <w:keepLines/>
        <w:tabs>
          <w:tab w:val="center" w:pos="4536"/>
          <w:tab w:val="right" w:pos="9072"/>
        </w:tabs>
        <w:jc w:val="center"/>
        <w:rPr>
          <w:noProof/>
          <w:position w:val="-14"/>
        </w:rPr>
      </w:pPr>
      <w:r w:rsidRPr="00BA322A">
        <w:rPr>
          <w:noProof/>
          <w:position w:val="-130"/>
        </w:rPr>
        <w:lastRenderedPageBreak/>
        <w:drawing>
          <wp:inline distT="0" distB="0" distL="0" distR="0" wp14:anchorId="120EAD93" wp14:editId="5825984C">
            <wp:extent cx="1988820" cy="1722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B420C" w14:textId="77777777" w:rsidR="00817CB8" w:rsidRPr="00BA322A" w:rsidRDefault="00817CB8" w:rsidP="00817CB8">
      <w:r w:rsidRPr="00BA322A">
        <w:t>when the following conditions are fulfilled:</w:t>
      </w:r>
    </w:p>
    <w:p w14:paraId="02119F4E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is within the resource blocks occupied by the CSI-RS resource for which the UE is configured</w:t>
      </w:r>
    </w:p>
    <w:p w14:paraId="791917BF" w14:textId="77777777" w:rsidR="00817CB8" w:rsidRPr="00BA322A" w:rsidRDefault="00817CB8" w:rsidP="00817CB8">
      <w:r w:rsidRPr="00BA322A">
        <w:t xml:space="preserve">The reference point for </w:t>
      </w:r>
      <m:oMath>
        <m:r>
          <w:rPr>
            <w:rFonts w:ascii="Cambria Math" w:hAnsi="Cambria Math"/>
          </w:rPr>
          <m:t>k=0</m:t>
        </m:r>
      </m:oMath>
      <w:r w:rsidRPr="00BA322A">
        <w:t xml:space="preserve"> is subcarrier 0 in common resource block 0.</w:t>
      </w:r>
    </w:p>
    <w:p w14:paraId="52B1053B" w14:textId="77777777" w:rsidR="00817CB8" w:rsidRPr="00BA322A" w:rsidRDefault="00817CB8" w:rsidP="00817CB8">
      <w:r w:rsidRPr="00BA322A">
        <w:t xml:space="preserve">The value of </w:t>
      </w:r>
      <m:oMath>
        <m:r>
          <w:rPr>
            <w:rFonts w:ascii="Cambria Math" w:hAnsi="Cambria Math"/>
          </w:rPr>
          <m:t>ρ</m:t>
        </m:r>
      </m:oMath>
      <w:r w:rsidRPr="00BA322A">
        <w:t xml:space="preserve"> is given by the higher-layer parameter </w:t>
      </w:r>
      <w:r w:rsidRPr="00BA322A">
        <w:rPr>
          <w:i/>
        </w:rPr>
        <w:t>density</w:t>
      </w:r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 or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CellMobility</w:t>
      </w:r>
      <w:proofErr w:type="spellEnd"/>
      <w:r w:rsidRPr="00BA322A">
        <w:t xml:space="preserve"> IE and the number of ports </w:t>
      </w:r>
      <m:oMath>
        <m:r>
          <w:rPr>
            <w:rFonts w:ascii="Cambria Math" w:hAnsi="Cambria Math"/>
          </w:rPr>
          <m:t>X</m:t>
        </m:r>
      </m:oMath>
      <w:r w:rsidRPr="00BA322A">
        <w:t xml:space="preserve"> is given by the higher-layer parameter </w:t>
      </w:r>
      <w:proofErr w:type="spellStart"/>
      <w:r w:rsidRPr="00BA322A">
        <w:rPr>
          <w:i/>
        </w:rPr>
        <w:t>nrofPorts</w:t>
      </w:r>
      <w:proofErr w:type="spellEnd"/>
      <w:r w:rsidRPr="00BA322A">
        <w:t xml:space="preserve">. For NZP CSI-RS configured by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</w:t>
      </w:r>
      <w:ins w:id="27" w:author="Author">
        <w:r w:rsidRPr="00F60674">
          <w:rPr>
            <w:rFonts w:eastAsia="DengXian"/>
          </w:rPr>
          <w:t xml:space="preserve"> </w:t>
        </w:r>
        <w:r>
          <w:rPr>
            <w:rFonts w:eastAsia="DengXian"/>
          </w:rPr>
          <w:t xml:space="preserve">or by the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 xml:space="preserve">, the density </w:t>
      </w:r>
      <m:oMath>
        <m:r>
          <w:rPr>
            <w:rFonts w:ascii="Cambria Math" w:hAnsi="Cambria Math"/>
          </w:rPr>
          <m:t>ρ=3</m:t>
        </m:r>
      </m:oMath>
      <w:r w:rsidRPr="00BA322A">
        <w:t xml:space="preserve"> and number of ports </w:t>
      </w:r>
      <m:oMath>
        <m:r>
          <w:rPr>
            <w:rFonts w:ascii="Cambria Math" w:hAnsi="Cambria Math"/>
          </w:rPr>
          <m:t>X=1</m:t>
        </m:r>
      </m:oMath>
      <w:r w:rsidRPr="00BA322A">
        <w:t>.</w:t>
      </w:r>
    </w:p>
    <w:p w14:paraId="6C22892A" w14:textId="77777777" w:rsidR="00817CB8" w:rsidRPr="00BA322A" w:rsidRDefault="00817CB8" w:rsidP="00817CB8">
      <w:r w:rsidRPr="00BA322A">
        <w:t>The UE is not expected to receive CSI-RS and DM-RS on the same resource elements.</w:t>
      </w:r>
    </w:p>
    <w:p w14:paraId="03F4FD35" w14:textId="77777777" w:rsidR="00817CB8" w:rsidRPr="00BA322A" w:rsidRDefault="00817CB8" w:rsidP="00817CB8">
      <w:bookmarkStart w:id="28" w:name="_Hlk494285052"/>
      <w:r w:rsidRPr="00BA322A">
        <w:t xml:space="preserve">The UE shall assume </w:t>
      </w:r>
      <w:r w:rsidRPr="00BA322A">
        <w:rPr>
          <w:position w:val="-10"/>
        </w:rPr>
        <w:object w:dxaOrig="920" w:dyaOrig="300" w14:anchorId="2529A5E2">
          <v:shape id="_x0000_i1026" type="#_x0000_t75" style="width:45.5pt;height:15pt" o:ole="">
            <v:imagedata r:id="rId27" o:title=""/>
          </v:shape>
          <o:OLEObject Type="Embed" ProgID="Equation.3" ShapeID="_x0000_i1026" DrawAspect="Content" ObjectID="_1779117452" r:id="rId28"/>
        </w:object>
      </w:r>
      <w:r w:rsidRPr="00BA322A">
        <w:t xml:space="preserve"> for a non-zero-power CSI-RS where </w:t>
      </w:r>
      <w:r w:rsidRPr="00BA322A">
        <w:rPr>
          <w:position w:val="-10"/>
        </w:rPr>
        <w:object w:dxaOrig="600" w:dyaOrig="300" w14:anchorId="49CD8965">
          <v:shape id="_x0000_i1027" type="#_x0000_t75" style="width:30.5pt;height:15pt" o:ole="">
            <v:imagedata r:id="rId29" o:title=""/>
          </v:shape>
          <o:OLEObject Type="Embed" ProgID="Equation.3" ShapeID="_x0000_i1027" DrawAspect="Content" ObjectID="_1779117453" r:id="rId30"/>
        </w:object>
      </w:r>
      <w:r w:rsidRPr="00BA322A">
        <w:t xml:space="preserve"> is selected such that the power offset specified by the higher-layer parameter </w:t>
      </w:r>
      <w:proofErr w:type="spellStart"/>
      <w:r w:rsidRPr="00BA322A">
        <w:rPr>
          <w:rFonts w:eastAsia="SimSun"/>
          <w:i/>
        </w:rPr>
        <w:t>powerControlOffsetSS</w:t>
      </w:r>
      <w:proofErr w:type="spellEnd"/>
      <w:r w:rsidRPr="00BA322A">
        <w:rPr>
          <w:rFonts w:eastAsia="SimSun"/>
          <w:i/>
        </w:rPr>
        <w:t xml:space="preserve"> </w:t>
      </w:r>
      <w:r w:rsidRPr="00BA322A">
        <w:rPr>
          <w:rFonts w:eastAsia="SimSun"/>
        </w:rPr>
        <w:t xml:space="preserve">in the </w:t>
      </w:r>
      <w:r w:rsidRPr="00BA322A">
        <w:rPr>
          <w:rFonts w:eastAsia="SimSun"/>
          <w:i/>
        </w:rPr>
        <w:t>NZP-CSI-RS-Resource</w:t>
      </w:r>
      <w:r w:rsidRPr="00BA322A">
        <w:rPr>
          <w:rFonts w:eastAsia="SimSun"/>
        </w:rPr>
        <w:t xml:space="preserve"> IE or in the </w:t>
      </w:r>
      <w:r w:rsidRPr="00BA322A">
        <w:rPr>
          <w:rFonts w:eastAsia="SimSun"/>
          <w:i/>
          <w:iCs/>
        </w:rPr>
        <w:t>TRS-</w:t>
      </w:r>
      <w:proofErr w:type="spellStart"/>
      <w:r w:rsidRPr="00BA322A">
        <w:rPr>
          <w:rFonts w:eastAsia="SimSun"/>
          <w:i/>
          <w:iCs/>
        </w:rPr>
        <w:t>ResourceSet</w:t>
      </w:r>
      <w:proofErr w:type="spellEnd"/>
      <w:r w:rsidRPr="00BA322A">
        <w:rPr>
          <w:rFonts w:eastAsia="SimSun"/>
        </w:rPr>
        <w:t xml:space="preserve"> IE, if provided,</w:t>
      </w:r>
      <w:ins w:id="29" w:author="Author">
        <w:r>
          <w:rPr>
            <w:rFonts w:eastAsia="SimSun"/>
          </w:rPr>
          <w:t xml:space="preserve"> or</w:t>
        </w:r>
      </w:ins>
      <w:r w:rsidRPr="00BA322A">
        <w:rPr>
          <w:rFonts w:eastAsia="SimSun"/>
        </w:rPr>
        <w:t xml:space="preserve"> </w:t>
      </w:r>
      <w:ins w:id="30" w:author="Author">
        <w:r w:rsidRPr="00BA322A">
          <w:t xml:space="preserve">the power offset specified by the higher-layer parameter </w:t>
        </w:r>
        <w:r w:rsidRPr="00BA322A">
          <w:rPr>
            <w:rFonts w:eastAsia="SimSun"/>
            <w:i/>
          </w:rPr>
          <w:t>powerControlOffsetSS</w:t>
        </w:r>
        <w:r>
          <w:rPr>
            <w:rFonts w:eastAsia="SimSun"/>
            <w:i/>
          </w:rPr>
          <w:t>-r18</w:t>
        </w:r>
        <w:r w:rsidRPr="00BA322A">
          <w:rPr>
            <w:rFonts w:eastAsia="SimSun"/>
            <w:i/>
          </w:rPr>
          <w:t xml:space="preserve"> </w:t>
        </w:r>
        <w:r w:rsidRPr="00BA322A">
          <w:rPr>
            <w:rFonts w:eastAsia="SimSun"/>
          </w:rPr>
          <w:t xml:space="preserve">in the </w:t>
        </w:r>
        <w:r w:rsidRPr="00BA322A">
          <w:rPr>
            <w:rFonts w:eastAsia="SimSun"/>
            <w:i/>
            <w:iCs/>
          </w:rPr>
          <w:t>TRS-ResourceSet</w:t>
        </w:r>
        <w:r>
          <w:rPr>
            <w:rFonts w:eastAsia="SimSun"/>
            <w:i/>
            <w:iCs/>
          </w:rPr>
          <w:t>-r18</w:t>
        </w:r>
        <w:r w:rsidRPr="00BA322A">
          <w:rPr>
            <w:rFonts w:eastAsia="SimSun"/>
          </w:rPr>
          <w:t xml:space="preserve"> IE, if provided </w:t>
        </w:r>
      </w:ins>
      <w:r w:rsidRPr="00BA322A">
        <w:rPr>
          <w:rFonts w:eastAsia="SimSun"/>
        </w:rPr>
        <w:t>is fulfilled.</w:t>
      </w:r>
    </w:p>
    <w:p w14:paraId="68A291EC" w14:textId="77777777" w:rsidR="00817CB8" w:rsidRPr="00BA322A" w:rsidRDefault="00817CB8" w:rsidP="00817CB8">
      <w:r w:rsidRPr="00BA322A">
        <w:t xml:space="preserve">The quantities </w:t>
      </w:r>
      <m:oMath>
        <m:r>
          <w:rPr>
            <w:rFonts w:ascii="Cambria Math" w:hAnsi="Cambria Math"/>
          </w:rPr>
          <m:t>k'</m:t>
        </m:r>
      </m:oMath>
      <w:r w:rsidRPr="00BA322A">
        <w:t xml:space="preserve">, </w:t>
      </w:r>
      <m:oMath>
        <m:r>
          <w:rPr>
            <w:rFonts w:ascii="Cambria Math" w:hAnsi="Cambria Math"/>
          </w:rPr>
          <m:t>l'</m:t>
        </m:r>
      </m:oMath>
      <w:r w:rsidRPr="00BA322A">
        <w:t xml:space="preserve">, </w:t>
      </w:r>
      <w:r w:rsidRPr="00BA322A">
        <w:rPr>
          <w:position w:val="-10"/>
        </w:rPr>
        <w:object w:dxaOrig="580" w:dyaOrig="300" w14:anchorId="6D1CCDAB">
          <v:shape id="_x0000_i1028" type="#_x0000_t75" style="width:29.5pt;height:15pt" o:ole="">
            <v:imagedata r:id="rId31" o:title=""/>
          </v:shape>
          <o:OLEObject Type="Embed" ProgID="Equation.3" ShapeID="_x0000_i1028" DrawAspect="Content" ObjectID="_1779117454" r:id="rId32"/>
        </w:object>
      </w:r>
      <w:r w:rsidRPr="00BA322A">
        <w:t xml:space="preserve">, and </w:t>
      </w:r>
      <w:r w:rsidRPr="00BA322A">
        <w:rPr>
          <w:position w:val="-10"/>
        </w:rPr>
        <w:object w:dxaOrig="520" w:dyaOrig="300" w14:anchorId="050AFB22">
          <v:shape id="_x0000_i1029" type="#_x0000_t75" style="width:26.5pt;height:15pt" o:ole="">
            <v:imagedata r:id="rId33" o:title=""/>
          </v:shape>
          <o:OLEObject Type="Embed" ProgID="Equation.3" ShapeID="_x0000_i1029" DrawAspect="Content" ObjectID="_1779117455" r:id="rId34"/>
        </w:object>
      </w:r>
      <w:r w:rsidRPr="00BA322A">
        <w:t xml:space="preserve"> are given by Tables 7.4.1.5.3-1 to 7.4.1.5.3-5 where each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  <m:r>
              <w:rPr>
                <w:rFonts w:ascii="Cambria Math" w:hAnsi="Cambria Math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</m:d>
      </m:oMath>
      <w:r w:rsidRPr="00BA322A">
        <w:t xml:space="preserve"> in a given row of Table 7.4.1.5.3-1 corresponds to a CDM group of size 1 (no CDM) or size 2, 4, or 8. The CDM type is provided by the higher layer parameter </w:t>
      </w:r>
      <w:proofErr w:type="spellStart"/>
      <w:r w:rsidRPr="00BA322A">
        <w:rPr>
          <w:i/>
        </w:rPr>
        <w:t>cdm</w:t>
      </w:r>
      <w:proofErr w:type="spellEnd"/>
      <w:r w:rsidRPr="00BA322A">
        <w:rPr>
          <w:i/>
        </w:rPr>
        <w:t>-Type</w:t>
      </w:r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IE. For NZP CSI-RS configured by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</w:t>
      </w:r>
      <w:ins w:id="31" w:author="Author">
        <w:r w:rsidRPr="00FF6CE3">
          <w:rPr>
            <w:rFonts w:eastAsia="DengXian"/>
          </w:rPr>
          <w:t xml:space="preserve"> </w:t>
        </w:r>
        <w:r>
          <w:rPr>
            <w:rFonts w:eastAsia="DengXian"/>
          </w:rPr>
          <w:t xml:space="preserve">or by the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>, the CDM type is '</w:t>
      </w:r>
      <w:proofErr w:type="spellStart"/>
      <w:r w:rsidRPr="00BA322A">
        <w:t>noCDM</w:t>
      </w:r>
      <w:proofErr w:type="spellEnd"/>
      <w:r w:rsidRPr="00BA322A">
        <w:t xml:space="preserve">'. The indices </w:t>
      </w:r>
      <m:oMath>
        <m:r>
          <w:rPr>
            <w:rFonts w:ascii="Cambria Math" w:hAnsi="Cambria Math"/>
          </w:rPr>
          <m:t>k'</m:t>
        </m:r>
      </m:oMath>
      <w:r w:rsidRPr="00BA322A">
        <w:t xml:space="preserve"> and </w:t>
      </w:r>
      <m:oMath>
        <m:r>
          <w:rPr>
            <w:rFonts w:ascii="Cambria Math" w:hAnsi="Cambria Math"/>
          </w:rPr>
          <m:t>l'</m:t>
        </m:r>
      </m:oMath>
      <w:r w:rsidRPr="00BA322A">
        <w:t xml:space="preserve"> index resource elements within a CDM group.</w:t>
      </w:r>
    </w:p>
    <w:p w14:paraId="3FC5095D" w14:textId="77777777" w:rsidR="00817CB8" w:rsidRPr="00BA322A" w:rsidRDefault="00817CB8" w:rsidP="00817CB8">
      <w:r w:rsidRPr="00BA322A">
        <w:t xml:space="preserve">The time-domain locations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 …, 13</m:t>
            </m:r>
          </m:e>
        </m:d>
      </m:oMath>
      <w:r w:rsidRPr="00BA322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…, 12</m:t>
            </m:r>
          </m:e>
        </m:d>
      </m:oMath>
      <w:r w:rsidRPr="00BA322A">
        <w:t xml:space="preserve"> are provided by the higher-layer parameters </w:t>
      </w:r>
      <w:proofErr w:type="spellStart"/>
      <w:r w:rsidRPr="00BA322A">
        <w:rPr>
          <w:i/>
        </w:rPr>
        <w:t>firstOFDMSymbolInTimeDomain</w:t>
      </w:r>
      <w:proofErr w:type="spellEnd"/>
      <w:r w:rsidRPr="00BA322A">
        <w:t xml:space="preserve"> and </w:t>
      </w:r>
      <w:r w:rsidRPr="00BA322A">
        <w:rPr>
          <w:i/>
        </w:rPr>
        <w:t>firstOFDMSymbolInTimeDomain2</w:t>
      </w:r>
      <w:r w:rsidRPr="00BA322A">
        <w:t xml:space="preserve">, respectively,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 or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ResourceConfigMobility</w:t>
      </w:r>
      <w:proofErr w:type="spellEnd"/>
      <w:r w:rsidRPr="00BA322A">
        <w:t xml:space="preserve"> IE and defined relative to the start of a slot. For NZP CSI-RS configured by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IE, the time-domain location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 …, 13</m:t>
            </m:r>
          </m:e>
        </m:d>
      </m:oMath>
      <w:r w:rsidRPr="00BA322A">
        <w:t xml:space="preserve"> </w:t>
      </w:r>
      <w:r w:rsidRPr="00BA322A">
        <w:rPr>
          <w:rFonts w:eastAsia="SimSun" w:hint="eastAsia"/>
          <w:lang w:val="en-US" w:eastAsia="zh-CN"/>
        </w:rPr>
        <w:t>is</w:t>
      </w:r>
      <w:r w:rsidRPr="00BA322A">
        <w:t xml:space="preserve"> provided by the higher-layer parameter </w:t>
      </w:r>
      <w:proofErr w:type="spellStart"/>
      <w:r w:rsidRPr="00BA322A">
        <w:rPr>
          <w:i/>
          <w:iCs/>
        </w:rPr>
        <w:t>firstOFDMSymbolInTimeDomain</w:t>
      </w:r>
      <w:proofErr w:type="spellEnd"/>
      <w:r w:rsidRPr="00BA322A">
        <w:t xml:space="preserve"> </w:t>
      </w:r>
      <w:r w:rsidRPr="00BA322A">
        <w:rPr>
          <w:rFonts w:eastAsia="SimSun"/>
        </w:rPr>
        <w:t>or</w:t>
      </w:r>
      <w:r w:rsidRPr="00BA322A">
        <w:t xml:space="preserve"> </w:t>
      </w:r>
      <w:r w:rsidRPr="00BA322A">
        <w:rPr>
          <w:i/>
          <w:iCs/>
        </w:rPr>
        <w:t>firstOFDMSymbolInTimeDomain</w:t>
      </w:r>
      <w:r w:rsidRPr="00BA322A">
        <w:t>+4.</w:t>
      </w:r>
      <w:ins w:id="32" w:author="Author">
        <w:r w:rsidRPr="00FF6CE3">
          <w:t xml:space="preserve"> </w:t>
        </w:r>
        <w:r w:rsidRPr="00BA322A">
          <w:t xml:space="preserve">For NZP CSI-RS configured by </w:t>
        </w:r>
        <w:r w:rsidRPr="00BA322A">
          <w:rPr>
            <w:i/>
            <w:iCs/>
          </w:rPr>
          <w:t>TRS-ResourceSet</w:t>
        </w:r>
        <w:r>
          <w:rPr>
            <w:i/>
            <w:iCs/>
          </w:rPr>
          <w:t>-r18</w:t>
        </w:r>
        <w:r w:rsidRPr="00BA322A">
          <w:t xml:space="preserve"> IE, the time-domain location </w:t>
        </w:r>
      </w:ins>
      <m:oMath>
        <m:sSub>
          <m:sSubPr>
            <m:ctrlPr>
              <w:ins w:id="33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" w:author="Author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5" w:author="Author">
                <w:rPr>
                  <w:rFonts w:ascii="Cambria Math" w:hAnsi="Cambria Math"/>
                </w:rPr>
                <m:t>0</m:t>
              </w:ins>
            </m:r>
          </m:sub>
        </m:sSub>
        <m:r>
          <w:ins w:id="36" w:author="Author"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37" w:author="Author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8" w:author="Author">
                <w:rPr>
                  <w:rFonts w:ascii="Cambria Math" w:hAnsi="Cambria Math"/>
                </w:rPr>
                <m:t>0,1, …, 13</m:t>
              </w:ins>
            </m:r>
          </m:e>
        </m:d>
      </m:oMath>
      <w:ins w:id="39" w:author="Author">
        <w:r w:rsidRPr="00BA322A">
          <w:t xml:space="preserve"> </w:t>
        </w:r>
        <w:r w:rsidRPr="00BA322A">
          <w:rPr>
            <w:rFonts w:eastAsia="SimSun" w:hint="eastAsia"/>
            <w:lang w:val="en-US" w:eastAsia="zh-CN"/>
          </w:rPr>
          <w:t>is</w:t>
        </w:r>
        <w:r w:rsidRPr="00BA322A">
          <w:t xml:space="preserve"> provided by the higher-layer parameter </w:t>
        </w:r>
        <w:r w:rsidRPr="00BA322A">
          <w:rPr>
            <w:i/>
            <w:iCs/>
          </w:rPr>
          <w:t>firstOFDMSymbolInTimeDomain</w:t>
        </w:r>
        <w:r>
          <w:rPr>
            <w:i/>
            <w:iCs/>
          </w:rPr>
          <w:t>-r18</w:t>
        </w:r>
        <w:r w:rsidRPr="00BA322A">
          <w:t xml:space="preserve"> </w:t>
        </w:r>
        <w:r w:rsidRPr="00BA322A">
          <w:rPr>
            <w:rFonts w:eastAsia="SimSun"/>
          </w:rPr>
          <w:t>or</w:t>
        </w:r>
        <w:r w:rsidRPr="00BA322A">
          <w:t xml:space="preserve"> </w:t>
        </w:r>
        <w:r w:rsidRPr="00BA322A">
          <w:rPr>
            <w:i/>
            <w:iCs/>
          </w:rPr>
          <w:t>firstOFDMSymbolInTimeDomain</w:t>
        </w:r>
        <w:r>
          <w:rPr>
            <w:i/>
            <w:iCs/>
          </w:rPr>
          <w:t>-r18</w:t>
        </w:r>
        <w:r w:rsidRPr="00BA322A">
          <w:t>+4.</w:t>
        </w:r>
      </w:ins>
    </w:p>
    <w:p w14:paraId="05050D94" w14:textId="77777777" w:rsidR="00817CB8" w:rsidRPr="00BA322A" w:rsidRDefault="00817CB8" w:rsidP="00817CB8">
      <w:bookmarkStart w:id="40" w:name="_Hlk494448553"/>
      <w:bookmarkStart w:id="41" w:name="_Hlk498073117"/>
      <w:r w:rsidRPr="00BA322A">
        <w:t xml:space="preserve">The frequency-domain location is given by a bitmap provided by the higher-layer parameter </w:t>
      </w:r>
      <w:proofErr w:type="spellStart"/>
      <w:r w:rsidRPr="00BA322A">
        <w:rPr>
          <w:i/>
        </w:rPr>
        <w:t>frequencyDomainAllocation</w:t>
      </w:r>
      <w:proofErr w:type="spellEnd"/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IE,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ResourceConfigMobility</w:t>
      </w:r>
      <w:proofErr w:type="spellEnd"/>
      <w:r w:rsidRPr="00BA322A">
        <w:t xml:space="preserve"> IE, or the </w:t>
      </w:r>
      <w:r w:rsidRPr="00BA322A">
        <w:rPr>
          <w:i/>
        </w:rPr>
        <w:t>TRS-</w:t>
      </w:r>
      <w:proofErr w:type="spellStart"/>
      <w:r w:rsidRPr="00BA322A">
        <w:rPr>
          <w:i/>
        </w:rPr>
        <w:t>ResourceSet</w:t>
      </w:r>
      <w:proofErr w:type="spellEnd"/>
      <w:r w:rsidRPr="00BA322A">
        <w:t xml:space="preserve"> IE, </w:t>
      </w:r>
      <w:ins w:id="42" w:author="Author">
        <w:r>
          <w:t xml:space="preserve">or </w:t>
        </w:r>
        <w:r w:rsidRPr="00BA322A">
          <w:t xml:space="preserve">by the higher-layer parameter </w:t>
        </w:r>
        <w:r w:rsidRPr="00BA322A">
          <w:rPr>
            <w:i/>
          </w:rPr>
          <w:t>frequencyDomainAllocation</w:t>
        </w:r>
        <w:r>
          <w:rPr>
            <w:i/>
          </w:rPr>
          <w:t>-r18</w:t>
        </w:r>
        <w:r w:rsidRPr="00BA322A">
          <w:t xml:space="preserve"> in the </w:t>
        </w:r>
        <w:r w:rsidRPr="00BA322A">
          <w:rPr>
            <w:i/>
          </w:rPr>
          <w:t>TRS-ResourceSet</w:t>
        </w:r>
        <w:r>
          <w:rPr>
            <w:i/>
          </w:rPr>
          <w:t>-r18</w:t>
        </w:r>
        <w:r w:rsidRPr="00BA322A">
          <w:t xml:space="preserve"> IE</w:t>
        </w:r>
        <w:r>
          <w:t xml:space="preserve">, </w:t>
        </w:r>
      </w:ins>
      <w:r w:rsidRPr="00BA322A">
        <w:t xml:space="preserve">with the bitmap and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A322A">
        <w:t xml:space="preserve"> in Table 7.4.1.5.3-1 given by</w:t>
      </w:r>
    </w:p>
    <w:p w14:paraId="2DE6A39C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740" w:dyaOrig="300" w14:anchorId="1150EAF2">
          <v:shape id="_x0000_i1030" type="#_x0000_t75" style="width:37pt;height:15pt" o:ole="">
            <v:imagedata r:id="rId35" o:title=""/>
          </v:shape>
          <o:OLEObject Type="Embed" ProgID="Equation.3" ShapeID="_x0000_i1030" DrawAspect="Content" ObjectID="_1779117456" r:id="rId36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row 1 of Table 7.4.1.5.3-1</w:t>
      </w:r>
    </w:p>
    <w:p w14:paraId="041F5E09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800" w:dyaOrig="300" w14:anchorId="6852041A">
          <v:shape id="_x0000_i1031" type="#_x0000_t75" style="width:39pt;height:15pt" o:ole="">
            <v:imagedata r:id="rId37" o:title=""/>
          </v:shape>
          <o:OLEObject Type="Embed" ProgID="Equation.3" ShapeID="_x0000_i1031" DrawAspect="Content" ObjectID="_1779117457" r:id="rId38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row 2 of Table 7.4.1.5.3-1</w:t>
      </w:r>
    </w:p>
    <w:p w14:paraId="426721E3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760" w:dyaOrig="300" w14:anchorId="2D745082">
          <v:shape id="_x0000_i1032" type="#_x0000_t75" style="width:38pt;height:15pt" o:ole="">
            <v:imagedata r:id="rId39" o:title=""/>
          </v:shape>
          <o:OLEObject Type="Embed" ProgID="Equation.3" ShapeID="_x0000_i1032" DrawAspect="Content" ObjectID="_1779117458" r:id="rId40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=4f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row 4 of Table 7.4.1.5.3-1</w:t>
      </w:r>
    </w:p>
    <w:p w14:paraId="098BD829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760" w:dyaOrig="300" w14:anchorId="624156C1">
          <v:shape id="_x0000_i1033" type="#_x0000_t75" style="width:38pt;height:15pt" o:ole="">
            <v:imagedata r:id="rId41" o:title=""/>
          </v:shape>
          <o:OLEObject Type="Embed" ProgID="Equation.3" ShapeID="_x0000_i1033" DrawAspect="Content" ObjectID="_1779117459" r:id="rId42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=2f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all other cases</w:t>
      </w:r>
    </w:p>
    <w:p w14:paraId="54F05670" w14:textId="77777777" w:rsidR="00817CB8" w:rsidRPr="00BA322A" w:rsidRDefault="00817CB8" w:rsidP="00817CB8">
      <w:r w:rsidRPr="00BA322A">
        <w:t xml:space="preserve">where </w:t>
      </w:r>
      <w:r w:rsidRPr="00BA322A">
        <w:rPr>
          <w:position w:val="-10"/>
        </w:rPr>
        <w:object w:dxaOrig="400" w:dyaOrig="300" w14:anchorId="7FAA078C">
          <v:shape id="_x0000_i1034" type="#_x0000_t75" style="width:19.5pt;height:15pt" o:ole="">
            <v:imagedata r:id="rId43" o:title=""/>
          </v:shape>
          <o:OLEObject Type="Embed" ProgID="Equation.3" ShapeID="_x0000_i1034" DrawAspect="Content" ObjectID="_1779117460" r:id="rId44"/>
        </w:object>
      </w:r>
      <w:r w:rsidRPr="00BA322A">
        <w:t xml:space="preserve"> is the bit number of the </w:t>
      </w:r>
      <w:r w:rsidRPr="00BA322A">
        <w:rPr>
          <w:position w:val="-6"/>
        </w:rPr>
        <w:object w:dxaOrig="260" w:dyaOrig="300" w14:anchorId="38F0731B">
          <v:shape id="_x0000_i1035" type="#_x0000_t75" style="width:14pt;height:15pt" o:ole="">
            <v:imagedata r:id="rId45" o:title=""/>
          </v:shape>
          <o:OLEObject Type="Embed" ProgID="Equation.3" ShapeID="_x0000_i1035" DrawAspect="Content" ObjectID="_1779117461" r:id="rId46"/>
        </w:object>
      </w:r>
      <w:r w:rsidRPr="00BA322A">
        <w:t xml:space="preserve"> bit in the bitmap set to one, repeated across every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ρ</m:t>
                </m:r>
              </m:den>
            </m:f>
          </m:e>
        </m:d>
      </m:oMath>
      <w:r w:rsidRPr="00BA322A">
        <w:t xml:space="preserve"> of the resource blocks configured for CSI-RS reception by the UE. The starting position and number of the resource blocks in which the UE shall assume that CSI-RS is transmitted are given by the higher-layer parameters </w:t>
      </w:r>
      <w:proofErr w:type="spellStart"/>
      <w:r w:rsidRPr="00BA322A">
        <w:rPr>
          <w:i/>
        </w:rPr>
        <w:t>freqBand</w:t>
      </w:r>
      <w:proofErr w:type="spellEnd"/>
      <w:r w:rsidRPr="00BA322A">
        <w:rPr>
          <w:i/>
        </w:rPr>
        <w:t xml:space="preserve"> </w:t>
      </w:r>
      <w:r w:rsidRPr="00BA322A">
        <w:t xml:space="preserve">and </w:t>
      </w:r>
      <w:r w:rsidRPr="00BA322A">
        <w:rPr>
          <w:i/>
        </w:rPr>
        <w:t>density</w:t>
      </w:r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lastRenderedPageBreak/>
        <w:t>ResourceMapping</w:t>
      </w:r>
      <w:proofErr w:type="spellEnd"/>
      <w:r w:rsidRPr="00BA322A">
        <w:t xml:space="preserve"> IE for the bandwidth part given by the higher-layer parameter </w:t>
      </w:r>
      <w:r w:rsidRPr="00BA322A">
        <w:rPr>
          <w:i/>
        </w:rPr>
        <w:t>BWP-Id</w:t>
      </w:r>
      <w:r w:rsidRPr="00BA322A">
        <w:t xml:space="preserve"> in the </w:t>
      </w:r>
      <w:r w:rsidRPr="00BA322A">
        <w:rPr>
          <w:i/>
        </w:rPr>
        <w:t>CSI-</w:t>
      </w:r>
      <w:proofErr w:type="spellStart"/>
      <w:r w:rsidRPr="00BA322A">
        <w:rPr>
          <w:i/>
        </w:rPr>
        <w:t>ResourceConfig</w:t>
      </w:r>
      <w:proofErr w:type="spellEnd"/>
      <w:r w:rsidRPr="00BA322A">
        <w:t xml:space="preserve"> IE or given by the higher-layer parameters </w:t>
      </w:r>
      <w:proofErr w:type="spellStart"/>
      <w:r w:rsidRPr="00BA322A">
        <w:rPr>
          <w:i/>
        </w:rPr>
        <w:t>nrofPRBs</w:t>
      </w:r>
      <w:proofErr w:type="spellEnd"/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CellMobility</w:t>
      </w:r>
      <w:proofErr w:type="spellEnd"/>
      <w:r w:rsidRPr="00BA322A">
        <w:t xml:space="preserve"> IE where the </w:t>
      </w:r>
      <w:proofErr w:type="spellStart"/>
      <w:r w:rsidRPr="00BA322A">
        <w:t>the</w:t>
      </w:r>
      <w:proofErr w:type="spellEnd"/>
      <w:r w:rsidRPr="00BA322A">
        <w:t xml:space="preserve"> </w:t>
      </w:r>
      <w:proofErr w:type="spellStart"/>
      <w:r w:rsidRPr="00BA322A">
        <w:rPr>
          <w:i/>
        </w:rPr>
        <w:t>startPRB</w:t>
      </w:r>
      <w:proofErr w:type="spellEnd"/>
      <w:r w:rsidRPr="00BA322A">
        <w:t xml:space="preserve"> given by </w:t>
      </w:r>
      <w:proofErr w:type="spellStart"/>
      <w:r w:rsidRPr="00BA322A">
        <w:rPr>
          <w:i/>
        </w:rPr>
        <w:t>csi-rs-MeasurementBW</w:t>
      </w:r>
      <w:proofErr w:type="spellEnd"/>
      <w:r w:rsidRPr="00BA322A">
        <w:t xml:space="preserve"> is relative to common resource block 0</w:t>
      </w:r>
      <w:r w:rsidRPr="00BA322A">
        <w:rPr>
          <w:i/>
        </w:rPr>
        <w:t>.</w:t>
      </w:r>
      <w:r w:rsidRPr="00BA322A">
        <w:t xml:space="preserve"> For NZP CSI-RS configured by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IE, the starting position and number of the resource blocks in which the CSI-RS can be transmitted are given by the higher-layer parameters </w:t>
      </w:r>
      <w:proofErr w:type="spellStart"/>
      <w:r w:rsidRPr="00BA322A">
        <w:rPr>
          <w:i/>
          <w:iCs/>
        </w:rPr>
        <w:t>nrofRBs</w:t>
      </w:r>
      <w:proofErr w:type="spellEnd"/>
      <w:r w:rsidRPr="00BA322A">
        <w:t xml:space="preserve">, and </w:t>
      </w:r>
      <w:proofErr w:type="spellStart"/>
      <w:r w:rsidRPr="00BA322A">
        <w:rPr>
          <w:i/>
          <w:iCs/>
        </w:rPr>
        <w:t>startingRB</w:t>
      </w:r>
      <w:proofErr w:type="spellEnd"/>
      <w:r w:rsidRPr="00BA322A">
        <w:t xml:space="preserve"> in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IE, where </w:t>
      </w:r>
      <w:proofErr w:type="spellStart"/>
      <w:r w:rsidRPr="00BA322A">
        <w:rPr>
          <w:i/>
          <w:iCs/>
        </w:rPr>
        <w:t>startingRB</w:t>
      </w:r>
      <w:proofErr w:type="spellEnd"/>
      <w:r w:rsidRPr="00BA322A">
        <w:t xml:space="preserve"> is relative to common resource block 0 and the density </w:t>
      </w:r>
      <m:oMath>
        <m:r>
          <w:rPr>
            <w:rFonts w:ascii="Cambria Math" w:hAnsi="Cambria Math"/>
          </w:rPr>
          <m:t>ρ=3</m:t>
        </m:r>
      </m:oMath>
      <w:r w:rsidRPr="00BA322A">
        <w:t>.</w:t>
      </w:r>
      <w:ins w:id="43" w:author="Author">
        <w:r>
          <w:t xml:space="preserve"> </w:t>
        </w:r>
        <w:r w:rsidRPr="00BA322A">
          <w:t xml:space="preserve">For NZP CSI-RS configured by </w:t>
        </w:r>
        <w:r w:rsidRPr="00BA322A">
          <w:rPr>
            <w:i/>
            <w:iCs/>
          </w:rPr>
          <w:t>TRS-ResourceSet</w:t>
        </w:r>
        <w:r>
          <w:rPr>
            <w:i/>
            <w:iCs/>
          </w:rPr>
          <w:t>-r18</w:t>
        </w:r>
        <w:r w:rsidRPr="00BA322A">
          <w:t xml:space="preserve"> IE, the starting position and number of the resource blocks in which the CSI-RS can be transmitted are given by the higher-layer parameters </w:t>
        </w:r>
        <w:r w:rsidRPr="00BA322A">
          <w:rPr>
            <w:i/>
            <w:iCs/>
          </w:rPr>
          <w:t>nrofRBs</w:t>
        </w:r>
        <w:r>
          <w:rPr>
            <w:i/>
            <w:iCs/>
          </w:rPr>
          <w:t>-r18</w:t>
        </w:r>
        <w:r w:rsidRPr="00BA322A">
          <w:t xml:space="preserve">, and </w:t>
        </w:r>
        <w:r w:rsidRPr="00BA322A">
          <w:rPr>
            <w:i/>
            <w:iCs/>
          </w:rPr>
          <w:t>startingRB</w:t>
        </w:r>
        <w:r>
          <w:rPr>
            <w:i/>
            <w:iCs/>
          </w:rPr>
          <w:t>-r18</w:t>
        </w:r>
        <w:r w:rsidRPr="00BA322A">
          <w:t xml:space="preserve"> in the </w:t>
        </w:r>
        <w:r w:rsidRPr="00BA322A">
          <w:rPr>
            <w:i/>
            <w:iCs/>
          </w:rPr>
          <w:t>TRS-ResourceSet</w:t>
        </w:r>
        <w:r>
          <w:rPr>
            <w:i/>
            <w:iCs/>
          </w:rPr>
          <w:t>-r18</w:t>
        </w:r>
        <w:r w:rsidRPr="00BA322A">
          <w:t xml:space="preserve"> IE, where </w:t>
        </w:r>
        <w:r w:rsidRPr="00BA322A">
          <w:rPr>
            <w:i/>
            <w:iCs/>
          </w:rPr>
          <w:t>startingRB</w:t>
        </w:r>
        <w:r>
          <w:rPr>
            <w:i/>
            <w:iCs/>
          </w:rPr>
          <w:t>-r18</w:t>
        </w:r>
        <w:r w:rsidRPr="00BA322A">
          <w:t xml:space="preserve"> is relative to common resource block 0 and the density </w:t>
        </w:r>
      </w:ins>
      <m:oMath>
        <m:r>
          <w:ins w:id="44" w:author="Author">
            <w:rPr>
              <w:rFonts w:ascii="Cambria Math" w:hAnsi="Cambria Math"/>
            </w:rPr>
            <m:t>ρ=3</m:t>
          </w:ins>
        </m:r>
      </m:oMath>
      <w:ins w:id="45" w:author="Author">
        <w:r w:rsidRPr="00BA322A">
          <w:t>.</w:t>
        </w:r>
      </w:ins>
    </w:p>
    <w:p w14:paraId="2330F3B6" w14:textId="77777777" w:rsidR="00817CB8" w:rsidRPr="00BA322A" w:rsidRDefault="00817CB8" w:rsidP="00817CB8">
      <w:bookmarkStart w:id="46" w:name="_Hlk500920575"/>
      <w:r w:rsidRPr="00BA322A">
        <w:t xml:space="preserve">The UE shall assume that a CSI-RS is transmitted using antenna ports </w:t>
      </w:r>
      <w:r w:rsidRPr="00BA322A">
        <w:rPr>
          <w:position w:val="-10"/>
        </w:rPr>
        <w:object w:dxaOrig="200" w:dyaOrig="240" w14:anchorId="7B7CA65A">
          <v:shape id="_x0000_i1036" type="#_x0000_t75" style="width:10pt;height:12.5pt" o:ole="">
            <v:imagedata r:id="rId47" o:title=""/>
          </v:shape>
          <o:OLEObject Type="Embed" ProgID="Equation.3" ShapeID="_x0000_i1036" DrawAspect="Content" ObjectID="_1779117462" r:id="rId48"/>
        </w:object>
      </w:r>
      <w:r w:rsidRPr="00BA322A">
        <w:t xml:space="preserve"> numbered </w:t>
      </w:r>
      <w:r w:rsidRPr="00BA322A">
        <w:rPr>
          <w:rFonts w:eastAsia="Microsoft YaHei"/>
        </w:rPr>
        <w:t>according to</w:t>
      </w:r>
    </w:p>
    <w:p w14:paraId="28024B9C" w14:textId="77777777" w:rsidR="00817CB8" w:rsidRPr="00BA322A" w:rsidRDefault="00817CB8" w:rsidP="00817CB8">
      <w:pPr>
        <w:keepLines/>
        <w:tabs>
          <w:tab w:val="center" w:pos="4536"/>
          <w:tab w:val="right" w:pos="9072"/>
        </w:tabs>
        <w:rPr>
          <w:rFonts w:eastAsia="Microsoft YaHei"/>
          <w:noProof/>
        </w:rPr>
      </w:pPr>
      <w:r w:rsidRPr="00BA322A">
        <w:rPr>
          <w:rFonts w:eastAsia="Microsoft YaHei"/>
          <w:noProof/>
        </w:rPr>
        <w:tab/>
      </w:r>
      <w:r w:rsidRPr="00BA322A">
        <w:rPr>
          <w:rFonts w:eastAsia="Microsoft YaHei"/>
          <w:noProof/>
          <w:position w:val="-38"/>
        </w:rPr>
        <w:object w:dxaOrig="1520" w:dyaOrig="859" w14:anchorId="7806B8D6">
          <v:shape id="_x0000_i1037" type="#_x0000_t75" style="width:77pt;height:42.5pt" o:ole="">
            <v:imagedata r:id="rId49" o:title=""/>
          </v:shape>
          <o:OLEObject Type="Embed" ProgID="Equation.3" ShapeID="_x0000_i1037" DrawAspect="Content" ObjectID="_1779117463" r:id="rId50"/>
        </w:object>
      </w:r>
    </w:p>
    <w:p w14:paraId="7B1B65E0" w14:textId="77777777" w:rsidR="00817CB8" w:rsidRPr="00BA322A" w:rsidRDefault="00817CB8" w:rsidP="00817CB8">
      <w:r w:rsidRPr="00BA322A">
        <w:rPr>
          <w:rFonts w:eastAsia="Microsoft YaHei" w:hint="eastAsia"/>
        </w:rPr>
        <w:t xml:space="preserve">where </w:t>
      </w:r>
      <w:r w:rsidRPr="00BA322A">
        <w:rPr>
          <w:position w:val="-6"/>
        </w:rPr>
        <w:object w:dxaOrig="160" w:dyaOrig="200" w14:anchorId="34EDEA8C">
          <v:shape id="_x0000_i1038" type="#_x0000_t75" style="width:8pt;height:10pt" o:ole="">
            <v:imagedata r:id="rId51" o:title=""/>
          </v:shape>
          <o:OLEObject Type="Embed" ProgID="Equation.3" ShapeID="_x0000_i1038" DrawAspect="Content" ObjectID="_1779117464" r:id="rId52"/>
        </w:object>
      </w:r>
      <w:r w:rsidRPr="00BA322A">
        <w:rPr>
          <w:rFonts w:eastAsia="Microsoft YaHei" w:hint="eastAsia"/>
        </w:rPr>
        <w:t xml:space="preserve"> is the sequence index</w:t>
      </w:r>
      <w:r w:rsidRPr="00BA322A">
        <w:rPr>
          <w:rFonts w:eastAsia="Microsoft YaHei"/>
        </w:rPr>
        <w:t xml:space="preserve"> provided by </w:t>
      </w:r>
      <w:r w:rsidRPr="00BA322A">
        <w:t>Tables 7.4.1.5.3-2 to 7.4.1.5.3-5</w:t>
      </w:r>
      <w:r w:rsidRPr="00BA322A">
        <w:rPr>
          <w:rFonts w:eastAsia="Microsoft YaHei" w:hint="eastAsia"/>
        </w:rPr>
        <w:t xml:space="preserve">, </w:t>
      </w:r>
      <w:r w:rsidRPr="00BA322A">
        <w:rPr>
          <w:position w:val="-10"/>
        </w:rPr>
        <w:object w:dxaOrig="1020" w:dyaOrig="300" w14:anchorId="264BB9A1">
          <v:shape id="_x0000_i1039" type="#_x0000_t75" style="width:50.5pt;height:15pt" o:ole="">
            <v:imagedata r:id="rId53" o:title=""/>
          </v:shape>
          <o:OLEObject Type="Embed" ProgID="Equation.3" ShapeID="_x0000_i1039" DrawAspect="Content" ObjectID="_1779117465" r:id="rId54"/>
        </w:object>
      </w:r>
      <w:r w:rsidRPr="00BA322A">
        <w:rPr>
          <w:rFonts w:eastAsia="Microsoft YaHei" w:hint="eastAsia"/>
        </w:rPr>
        <w:t xml:space="preserve"> is </w:t>
      </w:r>
      <w:r w:rsidRPr="00BA322A">
        <w:rPr>
          <w:rFonts w:eastAsia="Microsoft YaHei"/>
        </w:rPr>
        <w:t xml:space="preserve">the </w:t>
      </w:r>
      <w:r w:rsidRPr="00BA322A">
        <w:rPr>
          <w:rFonts w:eastAsia="Microsoft YaHei" w:hint="eastAsia"/>
        </w:rPr>
        <w:t xml:space="preserve">CDM </w:t>
      </w:r>
      <w:r w:rsidRPr="00BA322A">
        <w:rPr>
          <w:rFonts w:eastAsia="Microsoft YaHei"/>
        </w:rPr>
        <w:t>group size,</w:t>
      </w:r>
      <w:r w:rsidRPr="00BA322A">
        <w:rPr>
          <w:rFonts w:eastAsia="Microsoft YaHei" w:hint="eastAsia"/>
        </w:rPr>
        <w:t xml:space="preserve"> and </w:t>
      </w:r>
      <w:r w:rsidRPr="00BA322A">
        <w:rPr>
          <w:position w:val="-6"/>
        </w:rPr>
        <w:object w:dxaOrig="240" w:dyaOrig="240" w14:anchorId="421D14E1">
          <v:shape id="_x0000_i1040" type="#_x0000_t75" style="width:12.5pt;height:12.5pt" o:ole="">
            <v:imagedata r:id="rId55" o:title=""/>
          </v:shape>
          <o:OLEObject Type="Embed" ProgID="Equation.3" ShapeID="_x0000_i1040" DrawAspect="Content" ObjectID="_1779117466" r:id="rId56"/>
        </w:object>
      </w:r>
      <w:r w:rsidRPr="00BA322A">
        <w:rPr>
          <w:rFonts w:eastAsia="Microsoft YaHei" w:hint="eastAsia"/>
        </w:rPr>
        <w:t xml:space="preserve"> is the number of CSI-RS</w:t>
      </w:r>
      <w:r w:rsidRPr="00BA322A">
        <w:rPr>
          <w:rFonts w:eastAsia="Microsoft YaHei"/>
        </w:rPr>
        <w:t xml:space="preserve"> ports</w:t>
      </w:r>
      <w:r w:rsidRPr="00BA322A">
        <w:rPr>
          <w:rFonts w:eastAsia="Microsoft YaHei" w:hint="eastAsia"/>
        </w:rPr>
        <w:t xml:space="preserve">. </w:t>
      </w:r>
      <w:r w:rsidRPr="00BA322A">
        <w:rPr>
          <w:rFonts w:eastAsia="Microsoft YaHei"/>
        </w:rPr>
        <w:t>The CDM group index</w:t>
      </w:r>
      <w:r w:rsidRPr="00BA322A">
        <w:rPr>
          <w:rFonts w:eastAsia="Microsoft YaHei" w:hint="eastAsia"/>
        </w:rPr>
        <w:t xml:space="preserve"> </w:t>
      </w:r>
      <w:r w:rsidRPr="00BA322A">
        <w:rPr>
          <w:position w:val="-10"/>
        </w:rPr>
        <w:object w:dxaOrig="180" w:dyaOrig="279" w14:anchorId="70B6C8D6">
          <v:shape id="_x0000_i1041" type="#_x0000_t75" style="width:8.5pt;height:14.5pt" o:ole="">
            <v:imagedata r:id="rId57" o:title=""/>
          </v:shape>
          <o:OLEObject Type="Embed" ProgID="Equation.3" ShapeID="_x0000_i1041" DrawAspect="Content" ObjectID="_1779117467" r:id="rId58"/>
        </w:object>
      </w:r>
      <w:r w:rsidRPr="00BA322A">
        <w:rPr>
          <w:rFonts w:eastAsia="Microsoft YaHei" w:hint="eastAsia"/>
        </w:rPr>
        <w:t xml:space="preserve"> </w:t>
      </w:r>
      <w:r w:rsidRPr="00BA322A">
        <w:rPr>
          <w:rFonts w:eastAsia="Microsoft YaHei"/>
        </w:rPr>
        <w:t xml:space="preserve">given in Table 7.4.1.5.3-1 corresponds to the time/frequency locations </w:t>
      </w:r>
      <w:r w:rsidRPr="00BA322A">
        <w:rPr>
          <w:position w:val="-10"/>
        </w:rPr>
        <w:object w:dxaOrig="440" w:dyaOrig="340" w14:anchorId="2F43B66D">
          <v:shape id="_x0000_i1042" type="#_x0000_t75" style="width:21.5pt;height:17.5pt" o:ole="">
            <v:imagedata r:id="rId59" o:title=""/>
          </v:shape>
          <o:OLEObject Type="Embed" ProgID="Equation.3" ShapeID="_x0000_i1042" DrawAspect="Content" ObjectID="_1779117468" r:id="rId60"/>
        </w:object>
      </w:r>
      <w:r w:rsidRPr="00BA322A">
        <w:t xml:space="preserve"> for a given row of the table. The CDM groups are numbered in order of increasing frequency domain allocation first and then increasing time domain allocation. </w:t>
      </w:r>
    </w:p>
    <w:p w14:paraId="65204A25" w14:textId="77777777" w:rsidR="00817CB8" w:rsidRPr="00BA322A" w:rsidRDefault="00817CB8" w:rsidP="00817CB8">
      <w:r w:rsidRPr="00BA322A">
        <w:t xml:space="preserve">For a CSI-RS resource configured as periodic or semi-persistent by the higher-layer parameter </w:t>
      </w:r>
      <w:proofErr w:type="spellStart"/>
      <w:r w:rsidRPr="00BA322A">
        <w:rPr>
          <w:i/>
        </w:rPr>
        <w:t>resourceType</w:t>
      </w:r>
      <w:proofErr w:type="spellEnd"/>
      <w:r w:rsidRPr="00BA322A">
        <w:t xml:space="preserve">, configured by the higher-layer parameter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CellMobility</w:t>
      </w:r>
      <w:proofErr w:type="spellEnd"/>
      <w:r w:rsidRPr="00BA322A">
        <w:rPr>
          <w:rFonts w:eastAsia="SimSun" w:hint="eastAsia"/>
          <w:i/>
          <w:lang w:val="en-US" w:eastAsia="zh-CN"/>
        </w:rPr>
        <w:t xml:space="preserve"> </w:t>
      </w:r>
      <w:r w:rsidRPr="00BA322A">
        <w:rPr>
          <w:rFonts w:eastAsia="SimSun" w:hint="eastAsia"/>
          <w:iCs/>
          <w:lang w:val="en-US" w:eastAsia="zh-CN"/>
        </w:rPr>
        <w:t xml:space="preserve">or configured by </w:t>
      </w:r>
      <w:r w:rsidRPr="00BA322A">
        <w:rPr>
          <w:rFonts w:eastAsia="SimSun"/>
          <w:iCs/>
        </w:rPr>
        <w:t>the higher-layer parameter</w:t>
      </w:r>
      <w:r w:rsidRPr="00BA322A">
        <w:rPr>
          <w:rFonts w:eastAsia="SimSun" w:hint="eastAsia"/>
          <w:iCs/>
          <w:lang w:val="en-US" w:eastAsia="zh-CN"/>
        </w:rPr>
        <w:t xml:space="preserve"> </w:t>
      </w:r>
      <w:r w:rsidRPr="00BA322A">
        <w:rPr>
          <w:rFonts w:eastAsia="SimSun" w:hint="eastAsia"/>
          <w:i/>
        </w:rPr>
        <w:t>TRS-ResourceSet-r17</w:t>
      </w:r>
      <w:ins w:id="47" w:author="Author">
        <w:r>
          <w:rPr>
            <w:rFonts w:eastAsia="SimSun"/>
            <w:i/>
          </w:rPr>
          <w:t xml:space="preserve"> </w:t>
        </w:r>
        <w:r w:rsidRPr="00FF6CE3">
          <w:rPr>
            <w:rFonts w:eastAsia="SimSun"/>
            <w:iCs/>
          </w:rPr>
          <w:t>or by t</w:t>
        </w:r>
        <w:r>
          <w:t xml:space="preserve">he higher layer parameter </w:t>
        </w:r>
        <w:r w:rsidRPr="00BA322A">
          <w:rPr>
            <w:rFonts w:eastAsia="SimSun" w:hint="eastAsia"/>
            <w:i/>
          </w:rPr>
          <w:t>TRS-ResourceSet-r1</w:t>
        </w:r>
        <w:r>
          <w:rPr>
            <w:rFonts w:eastAsia="SimSun"/>
            <w:i/>
          </w:rPr>
          <w:t>8</w:t>
        </w:r>
      </w:ins>
      <w:r w:rsidRPr="00BA322A">
        <w:t>, the UE shall assume that the CSI-RS is transmitted in slots satisfying</w:t>
      </w:r>
    </w:p>
    <w:p w14:paraId="22C94C61" w14:textId="77777777" w:rsidR="00817CB8" w:rsidRPr="00BA322A" w:rsidRDefault="00817CB8" w:rsidP="00817CB8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BA322A">
        <w:rPr>
          <w:rFonts w:eastAsia="MS Mincho" w:cs="Arial"/>
          <w:noProof/>
          <w:position w:val="-14"/>
          <w:lang w:val="pt-BR" w:eastAsia="ja-JP"/>
        </w:rPr>
        <w:object w:dxaOrig="3140" w:dyaOrig="380" w14:anchorId="53BA30AA">
          <v:shape id="_x0000_i1043" type="#_x0000_t75" style="width:157.95pt;height:17.5pt" o:ole="">
            <v:imagedata r:id="rId61" o:title=""/>
          </v:shape>
          <o:OLEObject Type="Embed" ProgID="Equation.DSMT4" ShapeID="_x0000_i1043" DrawAspect="Content" ObjectID="_1779117469" r:id="rId62"/>
        </w:object>
      </w:r>
    </w:p>
    <w:p w14:paraId="1F83DE09" w14:textId="77777777" w:rsidR="00817CB8" w:rsidRPr="00BA322A" w:rsidRDefault="00817CB8" w:rsidP="00817CB8">
      <w:r w:rsidRPr="00BA322A">
        <w:t xml:space="preserve">where the periodicity </w:t>
      </w:r>
      <w:r w:rsidRPr="00BA322A">
        <w:rPr>
          <w:rFonts w:eastAsia="MS Mincho" w:cs="Arial"/>
          <w:position w:val="-10"/>
          <w:lang w:val="pt-BR" w:eastAsia="ja-JP"/>
        </w:rPr>
        <w:object w:dxaOrig="520" w:dyaOrig="300" w14:anchorId="28E9C506">
          <v:shape id="_x0000_i1044" type="#_x0000_t75" style="width:26.5pt;height:15pt" o:ole="">
            <v:imagedata r:id="rId63" o:title=""/>
          </v:shape>
          <o:OLEObject Type="Embed" ProgID="Equation.DSMT4" ShapeID="_x0000_i1044" DrawAspect="Content" ObjectID="_1779117470" r:id="rId64"/>
        </w:object>
      </w:r>
      <w:r w:rsidRPr="00BA322A">
        <w:t xml:space="preserve"> (in slots) and slot offset </w:t>
      </w:r>
      <w:r w:rsidRPr="00BA322A">
        <w:rPr>
          <w:rFonts w:eastAsia="MS Mincho" w:cs="Arial"/>
          <w:position w:val="-10"/>
          <w:lang w:val="pt-BR" w:eastAsia="ja-JP"/>
        </w:rPr>
        <w:object w:dxaOrig="499" w:dyaOrig="300" w14:anchorId="2B3833CC">
          <v:shape id="_x0000_i1045" type="#_x0000_t75" style="width:24pt;height:15pt" o:ole="">
            <v:imagedata r:id="rId65" o:title=""/>
          </v:shape>
          <o:OLEObject Type="Embed" ProgID="Equation.3" ShapeID="_x0000_i1045" DrawAspect="Content" ObjectID="_1779117471" r:id="rId66"/>
        </w:object>
      </w:r>
      <w:r w:rsidRPr="00BA322A">
        <w:rPr>
          <w:rFonts w:eastAsia="MS Mincho" w:cs="Arial"/>
          <w:lang w:val="pt-BR" w:eastAsia="ja-JP"/>
        </w:rPr>
        <w:t xml:space="preserve"> are</w:t>
      </w:r>
      <w:r w:rsidRPr="00BA322A">
        <w:t xml:space="preserve"> obtained from the higher-layer parameter </w:t>
      </w:r>
      <w:r w:rsidRPr="00BA322A">
        <w:rPr>
          <w:i/>
        </w:rPr>
        <w:t>CSI-</w:t>
      </w:r>
      <w:proofErr w:type="spellStart"/>
      <w:r w:rsidRPr="00BA322A">
        <w:rPr>
          <w:i/>
        </w:rPr>
        <w:t>ResourcePeriodicityAndOffset</w:t>
      </w:r>
      <w:proofErr w:type="spellEnd"/>
      <w:r w:rsidRPr="00BA322A">
        <w:t xml:space="preserve">, </w:t>
      </w:r>
      <w:proofErr w:type="spellStart"/>
      <w:r w:rsidRPr="00BA322A">
        <w:rPr>
          <w:i/>
        </w:rPr>
        <w:t>slotConfig</w:t>
      </w:r>
      <w:proofErr w:type="spellEnd"/>
      <w:del w:id="48" w:author="Author">
        <w:r w:rsidRPr="00BA322A" w:rsidDel="00FF6CE3">
          <w:rPr>
            <w:rFonts w:eastAsia="SimSun" w:hint="eastAsia"/>
            <w:iCs/>
            <w:lang w:val="en-US" w:eastAsia="zh-CN"/>
          </w:rPr>
          <w:delText xml:space="preserve"> or </w:delText>
        </w:r>
      </w:del>
      <w:ins w:id="49" w:author="Author">
        <w:r>
          <w:rPr>
            <w:rFonts w:eastAsia="SimSun"/>
            <w:iCs/>
            <w:lang w:val="en-US" w:eastAsia="zh-CN"/>
          </w:rPr>
          <w:t xml:space="preserve">, </w:t>
        </w:r>
      </w:ins>
      <w:r w:rsidRPr="00BA322A">
        <w:rPr>
          <w:rFonts w:eastAsia="SimSun" w:hint="eastAsia"/>
          <w:i/>
        </w:rPr>
        <w:t>periodicityAndOffset-r17</w:t>
      </w:r>
      <w:ins w:id="50" w:author="Author">
        <w:r>
          <w:rPr>
            <w:rFonts w:eastAsia="SimSun"/>
            <w:i/>
          </w:rPr>
          <w:t xml:space="preserve"> </w:t>
        </w:r>
        <w:r w:rsidRPr="00FF6CE3">
          <w:rPr>
            <w:rFonts w:eastAsia="SimSun"/>
            <w:iCs/>
          </w:rPr>
          <w:t xml:space="preserve">or </w:t>
        </w:r>
        <w:r w:rsidRPr="00BA322A">
          <w:rPr>
            <w:rFonts w:eastAsia="SimSun" w:hint="eastAsia"/>
            <w:i/>
          </w:rPr>
          <w:t>periodicityAndOffset-r1</w:t>
        </w:r>
        <w:r>
          <w:rPr>
            <w:rFonts w:eastAsia="SimSun"/>
            <w:i/>
          </w:rPr>
          <w:t>8</w:t>
        </w:r>
      </w:ins>
      <w:r w:rsidRPr="00BA322A">
        <w:t>. The UE shall assume that CSI-RS is transmitted in a candidate slot as described in clause 11.1 of [5, TS 38.213]</w:t>
      </w:r>
      <w:r w:rsidRPr="00BA322A">
        <w:rPr>
          <w:rFonts w:eastAsia="SimSun" w:hint="eastAsia"/>
          <w:lang w:val="en-US" w:eastAsia="zh-CN"/>
        </w:rPr>
        <w:t xml:space="preserve">, </w:t>
      </w:r>
      <w:r w:rsidRPr="00BA322A">
        <w:rPr>
          <w:rFonts w:eastAsia="SimSun"/>
        </w:rPr>
        <w:t xml:space="preserve">clause </w:t>
      </w:r>
      <w:r w:rsidRPr="00BA322A">
        <w:rPr>
          <w:rFonts w:eastAsia="SimSun"/>
          <w:lang w:eastAsia="zh-CN"/>
        </w:rPr>
        <w:t>10.4B</w:t>
      </w:r>
      <w:r w:rsidRPr="00BA322A">
        <w:rPr>
          <w:rFonts w:eastAsia="SimSun"/>
        </w:rPr>
        <w:t xml:space="preserve"> of [5, TS 38.213]</w:t>
      </w:r>
      <w:r w:rsidRPr="00BA322A">
        <w:t xml:space="preserve">. </w:t>
      </w:r>
    </w:p>
    <w:p w14:paraId="20E9CCF9" w14:textId="77777777" w:rsidR="00817CB8" w:rsidRPr="00BA322A" w:rsidRDefault="00817CB8" w:rsidP="00817CB8">
      <w:r w:rsidRPr="00BA322A">
        <w:t>The UE may assume that antenna ports within a CSI-RS resource are quasi co-located with QCL Type A, Type D (when applicable), and average gain.</w:t>
      </w:r>
    </w:p>
    <w:bookmarkEnd w:id="28"/>
    <w:bookmarkEnd w:id="40"/>
    <w:bookmarkEnd w:id="41"/>
    <w:bookmarkEnd w:id="46"/>
    <w:p w14:paraId="68C9CD36" w14:textId="44692DCB" w:rsidR="001E41F3" w:rsidRDefault="00817CB8" w:rsidP="00815ECC">
      <w:pPr>
        <w:jc w:val="center"/>
        <w:rPr>
          <w:noProof/>
        </w:rPr>
      </w:pPr>
      <w:r w:rsidRPr="00BA322A">
        <w:rPr>
          <w:noProof/>
          <w:color w:val="FF0000"/>
        </w:rPr>
        <w:t>&lt;omit unchanged text&gt;</w:t>
      </w:r>
    </w:p>
    <w:sectPr w:rsidR="001E41F3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920D7"/>
    <w:rsid w:val="002B5741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82FED"/>
    <w:rsid w:val="00695808"/>
    <w:rsid w:val="006B46FB"/>
    <w:rsid w:val="006E21FB"/>
    <w:rsid w:val="00792342"/>
    <w:rsid w:val="007977A8"/>
    <w:rsid w:val="00797ACE"/>
    <w:rsid w:val="007B512A"/>
    <w:rsid w:val="007C2097"/>
    <w:rsid w:val="007D6A07"/>
    <w:rsid w:val="007F7259"/>
    <w:rsid w:val="008040A8"/>
    <w:rsid w:val="00815ECC"/>
    <w:rsid w:val="00817C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D55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443"/>
    <w:rsid w:val="00D50255"/>
    <w:rsid w:val="00D66520"/>
    <w:rsid w:val="00D84AE9"/>
    <w:rsid w:val="00D9124E"/>
    <w:rsid w:val="00DA372F"/>
    <w:rsid w:val="00DE34CF"/>
    <w:rsid w:val="00E13F3D"/>
    <w:rsid w:val="00E34898"/>
    <w:rsid w:val="00EB09B7"/>
    <w:rsid w:val="00EE7D7C"/>
    <w:rsid w:val="00F25D98"/>
    <w:rsid w:val="00F300FB"/>
    <w:rsid w:val="00F53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/tsg_ran/WG2_RL2/TSGR2_125bis/Docs//R2-2404698.zip" TargetMode="External"/><Relationship Id="rId18" Type="http://schemas.openxmlformats.org/officeDocument/2006/relationships/hyperlink" Target="https://www.3gpp.org/ftp//tsg_ran/WG2_RL2/TSGR2_125bis/Docs//R2-2404698.zip" TargetMode="External"/><Relationship Id="rId26" Type="http://schemas.openxmlformats.org/officeDocument/2006/relationships/image" Target="media/image2.wmf"/><Relationship Id="rId39" Type="http://schemas.openxmlformats.org/officeDocument/2006/relationships/image" Target="media/image9.wmf"/><Relationship Id="rId21" Type="http://schemas.openxmlformats.org/officeDocument/2006/relationships/hyperlink" Target="https://www.3gpp.org/ftp//tsg_ran/WG2_RL2/TSGR2_125bis/Docs//R2-2403848.zip" TargetMode="External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3.bin"/><Relationship Id="rId55" Type="http://schemas.openxmlformats.org/officeDocument/2006/relationships/image" Target="media/image17.wmf"/><Relationship Id="rId63" Type="http://schemas.openxmlformats.org/officeDocument/2006/relationships/image" Target="media/image21.wmf"/><Relationship Id="rId68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/tsg_ran/WG2_RL2/TSGR2_125bis/Docs//R2-2403848.zip" TargetMode="Externa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.wmf"/><Relationship Id="rId32" Type="http://schemas.openxmlformats.org/officeDocument/2006/relationships/oleObject" Target="embeddings/oleObject4.bin"/><Relationship Id="rId37" Type="http://schemas.openxmlformats.org/officeDocument/2006/relationships/image" Target="media/image8.wmf"/><Relationship Id="rId40" Type="http://schemas.openxmlformats.org/officeDocument/2006/relationships/oleObject" Target="embeddings/oleObject8.bin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7.bin"/><Relationship Id="rId66" Type="http://schemas.openxmlformats.org/officeDocument/2006/relationships/oleObject" Target="embeddings/oleObject21.bin"/><Relationship Id="rId5" Type="http://schemas.openxmlformats.org/officeDocument/2006/relationships/settings" Target="settings.xml"/><Relationship Id="rId15" Type="http://schemas.openxmlformats.org/officeDocument/2006/relationships/hyperlink" Target="https://www.3gpp.org/ftp//tsg_ran/WG2_RL2/TSGR2_125bis/Docs//R2-2404988.zip" TargetMode="External"/><Relationship Id="rId23" Type="http://schemas.openxmlformats.org/officeDocument/2006/relationships/header" Target="header1.xml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61" Type="http://schemas.openxmlformats.org/officeDocument/2006/relationships/image" Target="media/image2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3gpp.org/ftp//tsg_ran/WG2_RL2/TSGR2_125bis/Docs//R2-2403847.zip" TargetMode="External"/><Relationship Id="rId31" Type="http://schemas.openxmlformats.org/officeDocument/2006/relationships/image" Target="media/image5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image" Target="media/image2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/tsg_ran/WG2_RL2/TSGR2_125bis/Docs//R2-2403847.zip" TargetMode="External"/><Relationship Id="rId22" Type="http://schemas.openxmlformats.org/officeDocument/2006/relationships/hyperlink" Target="https://www.3gpp.org/ftp//tsg_ran/WG2_RL2/TSGR2_125bis/Docs//R2-2403849.zip" TargetMode="External"/><Relationship Id="rId27" Type="http://schemas.openxmlformats.org/officeDocument/2006/relationships/image" Target="media/image3.wmf"/><Relationship Id="rId30" Type="http://schemas.openxmlformats.org/officeDocument/2006/relationships/oleObject" Target="embeddings/oleObject3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0.bin"/><Relationship Id="rId69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72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www.3gpp.org/ftp//tsg_ran/WG2_RL2/TSGR2_125bis/Docs//R2-2403849.zip" TargetMode="External"/><Relationship Id="rId25" Type="http://schemas.openxmlformats.org/officeDocument/2006/relationships/oleObject" Target="embeddings/oleObject1.bin"/><Relationship Id="rId33" Type="http://schemas.openxmlformats.org/officeDocument/2006/relationships/image" Target="media/image6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image" Target="media/image19.wmf"/><Relationship Id="rId67" Type="http://schemas.openxmlformats.org/officeDocument/2006/relationships/header" Target="header2.xml"/><Relationship Id="rId20" Type="http://schemas.openxmlformats.org/officeDocument/2006/relationships/hyperlink" Target="https://www.3gpp.org/ftp//tsg_ran/WG2_RL2/TSGR2_125bis/Docs//R2-2404988.zip" TargetMode="External"/><Relationship Id="rId41" Type="http://schemas.openxmlformats.org/officeDocument/2006/relationships/image" Target="media/image10.wmf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1555</Words>
  <Characters>10075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15</cp:revision>
  <cp:lastPrinted>1899-12-31T23:00:00Z</cp:lastPrinted>
  <dcterms:created xsi:type="dcterms:W3CDTF">2024-05-23T23:32:00Z</dcterms:created>
  <dcterms:modified xsi:type="dcterms:W3CDTF">2024-06-05T16:20:00Z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